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63C61E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#94-e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EC45EE">
          <w:rPr>
            <w:b/>
            <w:i/>
            <w:noProof/>
            <w:sz w:val="28"/>
          </w:rPr>
          <w:t>R5-22</w:t>
        </w:r>
        <w:r w:rsidR="0001766A">
          <w:rPr>
            <w:b/>
            <w:i/>
            <w:noProof/>
            <w:sz w:val="28"/>
          </w:rPr>
          <w:t>1</w:t>
        </w:r>
        <w:r w:rsidR="00223FD4">
          <w:rPr>
            <w:b/>
            <w:i/>
            <w:noProof/>
            <w:sz w:val="28"/>
          </w:rPr>
          <w:t>413</w:t>
        </w:r>
      </w:fldSimple>
    </w:p>
    <w:p w14:paraId="7CB45193" w14:textId="3840A79D" w:rsidR="001E41F3" w:rsidRDefault="00EC45EE" w:rsidP="005E2C44">
      <w:pPr>
        <w:pStyle w:val="CRCoverPage"/>
        <w:outlineLvl w:val="0"/>
        <w:rPr>
          <w:b/>
          <w:noProof/>
          <w:sz w:val="24"/>
        </w:rPr>
      </w:pPr>
      <w:r w:rsidRPr="00EC45EE">
        <w:rPr>
          <w:b/>
          <w:noProof/>
          <w:sz w:val="24"/>
        </w:rPr>
        <w:t>Electronic Meeting, 21st Feb 2022 – 4th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D03C50" w:rsidR="001E41F3" w:rsidRPr="00410371" w:rsidRDefault="00364C3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2</w:t>
            </w:r>
            <w:r w:rsidR="0001766A">
              <w:rPr>
                <w:b/>
                <w:noProof/>
                <w:sz w:val="28"/>
              </w:rPr>
              <w:t>2</w:t>
            </w:r>
            <w:r w:rsidR="00EF546B">
              <w:rPr>
                <w:b/>
                <w:noProof/>
                <w:sz w:val="28"/>
              </w:rPr>
              <w:t>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10371" w:rsidRDefault="008929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CDAA56" w:rsidR="001E41F3" w:rsidRPr="00410371" w:rsidRDefault="008929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Title:</w:t>
            </w:r>
            <w:r w:rsidRPr="00A25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02064E" w:rsidR="001E41F3" w:rsidRPr="00A25C73" w:rsidRDefault="00364C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3255B" w:rsidRPr="00B3255B">
              <w:t>Update IE</w:t>
            </w:r>
            <w:r w:rsidR="00CC7AA6">
              <w:t xml:space="preserve"> </w:t>
            </w:r>
            <w:r w:rsidR="00EF546B" w:rsidRPr="00EF546B">
              <w:t>SDAP-Config</w:t>
            </w:r>
            <w:r>
              <w:fldChar w:fldCharType="end"/>
            </w:r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8929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A25C73">
                <w:rPr>
                  <w:noProof/>
                </w:rPr>
                <w:t>Ericsson</w:t>
              </w:r>
            </w:fldSimple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8929F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A25C73">
                <w:rPr>
                  <w:noProof/>
                </w:rPr>
                <w:t>R5</w:t>
              </w:r>
            </w:fldSimple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54303" w:rsidR="001E41F3" w:rsidRPr="00A25C73" w:rsidRDefault="008929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C45EE" w:rsidRPr="00A25C73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E514A2" w:rsidR="001E41F3" w:rsidRPr="00A25C73" w:rsidRDefault="008929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A25C73">
                <w:rPr>
                  <w:noProof/>
                </w:rPr>
                <w:t>2022-0</w:t>
              </w:r>
              <w:r w:rsidR="00EF546B">
                <w:rPr>
                  <w:noProof/>
                </w:rPr>
                <w:t>3</w:t>
              </w:r>
              <w:r w:rsidR="00EC45EE" w:rsidRPr="00A25C73">
                <w:rPr>
                  <w:noProof/>
                </w:rPr>
                <w:t>-</w:t>
              </w:r>
              <w:r w:rsidR="00EF546B">
                <w:rPr>
                  <w:noProof/>
                </w:rPr>
                <w:t>02</w:t>
              </w:r>
            </w:fldSimple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8929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A25C7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A25C73" w:rsidRDefault="008929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A25C73">
                <w:rPr>
                  <w:noProof/>
                </w:rPr>
                <w:t>Re</w:t>
              </w:r>
              <w:r w:rsidR="00EC45EE" w:rsidRPr="00A25C73">
                <w:rPr>
                  <w:noProof/>
                </w:rPr>
                <w:t>l-17</w:t>
              </w:r>
            </w:fldSimple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B66F14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The </w:t>
            </w:r>
            <w:r w:rsidR="002B3818">
              <w:rPr>
                <w:noProof/>
              </w:rPr>
              <w:t xml:space="preserve">ASN.1 field </w:t>
            </w:r>
            <w:r w:rsidR="002B3818" w:rsidRPr="002B3818">
              <w:rPr>
                <w:noProof/>
              </w:rPr>
              <w:t xml:space="preserve">defaultDRB </w:t>
            </w:r>
            <w:r w:rsidR="00CC7AA6">
              <w:rPr>
                <w:noProof/>
              </w:rPr>
              <w:t>is not fully updated for all connectivity options.</w:t>
            </w: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57334C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The </w:t>
            </w:r>
            <w:r w:rsidR="00CC7AA6">
              <w:rPr>
                <w:noProof/>
              </w:rPr>
              <w:t>condition</w:t>
            </w:r>
            <w:r w:rsidR="002B3818">
              <w:t xml:space="preserve"> for </w:t>
            </w:r>
            <w:r w:rsidR="002B3818" w:rsidRPr="002B3818">
              <w:rPr>
                <w:noProof/>
              </w:rPr>
              <w:t>ASN.1 field defaultDRB</w:t>
            </w:r>
            <w:r w:rsidR="00CC7AA6">
              <w:rPr>
                <w:noProof/>
              </w:rPr>
              <w:t xml:space="preserve"> has been updated.</w:t>
            </w: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52E31F" w:rsidR="001E41F3" w:rsidRPr="00A25C73" w:rsidRDefault="00EC45EE" w:rsidP="00EC45EE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>The</w:t>
            </w:r>
            <w:r w:rsidR="00CC7AA6">
              <w:rPr>
                <w:noProof/>
              </w:rPr>
              <w:t xml:space="preserve"> condition might be ambigous.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68F90" w:rsidR="001E41F3" w:rsidRPr="00A25C7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 w:rsidRPr="00A25C73">
              <w:rPr>
                <w:noProof/>
              </w:rPr>
              <w:t>4.</w:t>
            </w:r>
            <w:r w:rsidR="00A25C73" w:rsidRPr="00A25C73">
              <w:rPr>
                <w:noProof/>
              </w:rPr>
              <w:t>6</w:t>
            </w:r>
            <w:r w:rsidRPr="00A25C73">
              <w:rPr>
                <w:noProof/>
              </w:rPr>
              <w:t>.</w:t>
            </w:r>
            <w:r w:rsidR="001949B9">
              <w:rPr>
                <w:noProof/>
              </w:rPr>
              <w:t>3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37505391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1FA2B0E1" w14:textId="3F685AFD" w:rsidR="00C6224D" w:rsidRDefault="00C6224D" w:rsidP="00C6224D"/>
    <w:p w14:paraId="43D4FFF0" w14:textId="77777777" w:rsidR="002B3818" w:rsidRPr="001B0CC1" w:rsidRDefault="002B3818" w:rsidP="002B3818">
      <w:pPr>
        <w:pStyle w:val="Heading4"/>
      </w:pPr>
      <w:bookmarkStart w:id="1" w:name="_Toc21353943"/>
      <w:bookmarkStart w:id="2" w:name="_Toc27749562"/>
      <w:r w:rsidRPr="001B0CC1">
        <w:t>–</w:t>
      </w:r>
      <w:r w:rsidRPr="001B0CC1">
        <w:tab/>
      </w:r>
      <w:r w:rsidRPr="001B0CC1">
        <w:rPr>
          <w:i/>
        </w:rPr>
        <w:t>SDAP-Config</w:t>
      </w:r>
      <w:bookmarkEnd w:id="1"/>
      <w:bookmarkEnd w:id="2"/>
    </w:p>
    <w:p w14:paraId="5D6B6A22" w14:textId="77777777" w:rsidR="002B3818" w:rsidRPr="001B0CC1" w:rsidRDefault="002B3818" w:rsidP="002B3818">
      <w:pPr>
        <w:pStyle w:val="TH"/>
        <w:rPr>
          <w:i/>
        </w:rPr>
      </w:pPr>
      <w:r w:rsidRPr="001B0CC1">
        <w:t xml:space="preserve">Table 4.6.3-161: </w:t>
      </w:r>
      <w:r w:rsidRPr="001B0CC1">
        <w:rPr>
          <w:i/>
        </w:rPr>
        <w:t>SDAP-Config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B3818" w:rsidRPr="001B0CC1" w14:paraId="5BC637CD" w14:textId="77777777" w:rsidTr="00F04013">
        <w:tc>
          <w:tcPr>
            <w:tcW w:w="9747" w:type="dxa"/>
            <w:gridSpan w:val="4"/>
          </w:tcPr>
          <w:p w14:paraId="7CD39348" w14:textId="77777777" w:rsidR="002B3818" w:rsidRPr="001B0CC1" w:rsidRDefault="002B3818" w:rsidP="00F0401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2B3818" w:rsidRPr="001B0CC1" w14:paraId="219A8881" w14:textId="77777777" w:rsidTr="00F04013">
        <w:tc>
          <w:tcPr>
            <w:tcW w:w="4535" w:type="dxa"/>
          </w:tcPr>
          <w:p w14:paraId="5E579D0C" w14:textId="77777777" w:rsidR="002B3818" w:rsidRPr="001B0CC1" w:rsidRDefault="002B3818" w:rsidP="00F0401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230AC93" w14:textId="77777777" w:rsidR="002B3818" w:rsidRPr="001B0CC1" w:rsidRDefault="002B3818" w:rsidP="00F0401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0596DBB" w14:textId="77777777" w:rsidR="002B3818" w:rsidRPr="001B0CC1" w:rsidRDefault="002B3818" w:rsidP="00F0401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1D348BF" w14:textId="77777777" w:rsidR="002B3818" w:rsidRPr="001B0CC1" w:rsidRDefault="002B3818" w:rsidP="00F04013">
            <w:pPr>
              <w:pStyle w:val="TAH"/>
            </w:pPr>
            <w:r w:rsidRPr="001B0CC1">
              <w:t>Condition</w:t>
            </w:r>
          </w:p>
        </w:tc>
      </w:tr>
      <w:tr w:rsidR="002B3818" w:rsidRPr="001B0CC1" w14:paraId="2E598D39" w14:textId="77777777" w:rsidTr="00F04013">
        <w:tc>
          <w:tcPr>
            <w:tcW w:w="4535" w:type="dxa"/>
          </w:tcPr>
          <w:p w14:paraId="407378CB" w14:textId="77777777" w:rsidR="002B3818" w:rsidRPr="001B0CC1" w:rsidRDefault="002B3818" w:rsidP="00F04013">
            <w:pPr>
              <w:pStyle w:val="TAL"/>
            </w:pPr>
            <w:r w:rsidRPr="001B0CC1">
              <w:t>SDAP-</w:t>
            </w:r>
            <w:proofErr w:type="gramStart"/>
            <w:r w:rsidRPr="001B0CC1">
              <w:t>Config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8EDE9B0" w14:textId="77777777" w:rsidR="002B3818" w:rsidRPr="001B0CC1" w:rsidRDefault="002B3818" w:rsidP="00F04013">
            <w:pPr>
              <w:pStyle w:val="TAL"/>
            </w:pPr>
          </w:p>
        </w:tc>
        <w:tc>
          <w:tcPr>
            <w:tcW w:w="1700" w:type="dxa"/>
          </w:tcPr>
          <w:p w14:paraId="4A2AD051" w14:textId="77777777" w:rsidR="002B3818" w:rsidRPr="001B0CC1" w:rsidRDefault="002B3818" w:rsidP="00F04013">
            <w:pPr>
              <w:pStyle w:val="TAL"/>
            </w:pPr>
          </w:p>
        </w:tc>
        <w:tc>
          <w:tcPr>
            <w:tcW w:w="1245" w:type="dxa"/>
          </w:tcPr>
          <w:p w14:paraId="678682EC" w14:textId="77777777" w:rsidR="002B3818" w:rsidRPr="001B0CC1" w:rsidRDefault="002B3818" w:rsidP="00F04013">
            <w:pPr>
              <w:pStyle w:val="TAL"/>
            </w:pPr>
          </w:p>
        </w:tc>
      </w:tr>
      <w:tr w:rsidR="002B3818" w:rsidRPr="001B0CC1" w14:paraId="55E27E92" w14:textId="77777777" w:rsidTr="00F04013">
        <w:tc>
          <w:tcPr>
            <w:tcW w:w="4535" w:type="dxa"/>
          </w:tcPr>
          <w:p w14:paraId="3C8B965A" w14:textId="77777777" w:rsidR="002B3818" w:rsidRPr="001B0CC1" w:rsidRDefault="002B3818" w:rsidP="00F0401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pdu</w:t>
            </w:r>
            <w:proofErr w:type="spellEnd"/>
            <w:r w:rsidRPr="001B0CC1">
              <w:t>-Session</w:t>
            </w:r>
          </w:p>
        </w:tc>
        <w:tc>
          <w:tcPr>
            <w:tcW w:w="2267" w:type="dxa"/>
          </w:tcPr>
          <w:p w14:paraId="5213E1F2" w14:textId="77777777" w:rsidR="002B3818" w:rsidRPr="001B0CC1" w:rsidRDefault="002B3818" w:rsidP="00F04013">
            <w:pPr>
              <w:pStyle w:val="TAL"/>
            </w:pPr>
            <w:r w:rsidRPr="001B0CC1">
              <w:t>The same value as the PDU session ID IE of the contained message</w:t>
            </w:r>
          </w:p>
        </w:tc>
        <w:tc>
          <w:tcPr>
            <w:tcW w:w="1700" w:type="dxa"/>
          </w:tcPr>
          <w:p w14:paraId="5FCFE64A" w14:textId="77777777" w:rsidR="002B3818" w:rsidRPr="001B0CC1" w:rsidRDefault="002B3818" w:rsidP="00F04013">
            <w:pPr>
              <w:pStyle w:val="TAL"/>
            </w:pPr>
          </w:p>
        </w:tc>
        <w:tc>
          <w:tcPr>
            <w:tcW w:w="1245" w:type="dxa"/>
          </w:tcPr>
          <w:p w14:paraId="45C29BDE" w14:textId="77777777" w:rsidR="002B3818" w:rsidRPr="001B0CC1" w:rsidRDefault="002B3818" w:rsidP="00F04013">
            <w:pPr>
              <w:pStyle w:val="TAL"/>
            </w:pPr>
          </w:p>
        </w:tc>
      </w:tr>
      <w:tr w:rsidR="002B3818" w:rsidRPr="001B0CC1" w14:paraId="39B31E4A" w14:textId="77777777" w:rsidTr="00F04013">
        <w:tc>
          <w:tcPr>
            <w:tcW w:w="4535" w:type="dxa"/>
          </w:tcPr>
          <w:p w14:paraId="6D1E8898" w14:textId="77777777" w:rsidR="002B3818" w:rsidRPr="001B0CC1" w:rsidDel="00EC734D" w:rsidRDefault="002B3818" w:rsidP="00F0401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sdap-HeaderDL</w:t>
            </w:r>
            <w:proofErr w:type="spellEnd"/>
          </w:p>
        </w:tc>
        <w:tc>
          <w:tcPr>
            <w:tcW w:w="2267" w:type="dxa"/>
          </w:tcPr>
          <w:p w14:paraId="476B1C17" w14:textId="77777777" w:rsidR="002B3818" w:rsidRPr="001B0CC1" w:rsidRDefault="002B3818" w:rsidP="00F04013">
            <w:pPr>
              <w:pStyle w:val="TAL"/>
            </w:pPr>
            <w:r w:rsidRPr="001B0CC1">
              <w:t>absent</w:t>
            </w:r>
          </w:p>
        </w:tc>
        <w:tc>
          <w:tcPr>
            <w:tcW w:w="1700" w:type="dxa"/>
          </w:tcPr>
          <w:p w14:paraId="73217558" w14:textId="77777777" w:rsidR="002B3818" w:rsidRPr="001B0CC1" w:rsidRDefault="002B3818" w:rsidP="00F04013">
            <w:pPr>
              <w:pStyle w:val="TAL"/>
            </w:pPr>
          </w:p>
        </w:tc>
        <w:tc>
          <w:tcPr>
            <w:tcW w:w="1245" w:type="dxa"/>
          </w:tcPr>
          <w:p w14:paraId="659FACC0" w14:textId="77777777" w:rsidR="002B3818" w:rsidRPr="001B0CC1" w:rsidRDefault="002B3818" w:rsidP="00F04013">
            <w:pPr>
              <w:pStyle w:val="TAL"/>
            </w:pPr>
          </w:p>
        </w:tc>
      </w:tr>
      <w:tr w:rsidR="002B3818" w:rsidRPr="001B0CC1" w14:paraId="1672CC6F" w14:textId="77777777" w:rsidTr="00F04013">
        <w:tc>
          <w:tcPr>
            <w:tcW w:w="4535" w:type="dxa"/>
            <w:tcBorders>
              <w:bottom w:val="single" w:sz="4" w:space="0" w:color="auto"/>
            </w:tcBorders>
          </w:tcPr>
          <w:p w14:paraId="279DBCE0" w14:textId="77777777" w:rsidR="002B3818" w:rsidRPr="001B0CC1" w:rsidRDefault="002B3818" w:rsidP="00F0401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sdap-HeaderUL</w:t>
            </w:r>
            <w:proofErr w:type="spellEnd"/>
          </w:p>
        </w:tc>
        <w:tc>
          <w:tcPr>
            <w:tcW w:w="2267" w:type="dxa"/>
          </w:tcPr>
          <w:p w14:paraId="6963957E" w14:textId="77777777" w:rsidR="002B3818" w:rsidRPr="001B0CC1" w:rsidRDefault="002B3818" w:rsidP="00F04013">
            <w:pPr>
              <w:pStyle w:val="TAL"/>
            </w:pPr>
            <w:r w:rsidRPr="001B0CC1">
              <w:t>present</w:t>
            </w:r>
          </w:p>
        </w:tc>
        <w:tc>
          <w:tcPr>
            <w:tcW w:w="1700" w:type="dxa"/>
          </w:tcPr>
          <w:p w14:paraId="2C6B04DA" w14:textId="77777777" w:rsidR="002B3818" w:rsidRPr="001B0CC1" w:rsidRDefault="002B3818" w:rsidP="00F04013">
            <w:pPr>
              <w:pStyle w:val="TAL"/>
            </w:pPr>
          </w:p>
        </w:tc>
        <w:tc>
          <w:tcPr>
            <w:tcW w:w="1245" w:type="dxa"/>
          </w:tcPr>
          <w:p w14:paraId="20A5DF43" w14:textId="77777777" w:rsidR="002B3818" w:rsidRPr="001B0CC1" w:rsidRDefault="002B3818" w:rsidP="00F04013">
            <w:pPr>
              <w:pStyle w:val="TAL"/>
            </w:pPr>
          </w:p>
        </w:tc>
      </w:tr>
      <w:tr w:rsidR="002B3818" w:rsidRPr="001B0CC1" w14:paraId="602A74FD" w14:textId="77777777" w:rsidTr="00F04013">
        <w:tc>
          <w:tcPr>
            <w:tcW w:w="4535" w:type="dxa"/>
            <w:tcBorders>
              <w:bottom w:val="nil"/>
            </w:tcBorders>
          </w:tcPr>
          <w:p w14:paraId="4D196F8D" w14:textId="77777777" w:rsidR="002B3818" w:rsidRPr="001B0CC1" w:rsidRDefault="002B3818" w:rsidP="00F0401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defaultDRB</w:t>
            </w:r>
            <w:proofErr w:type="spellEnd"/>
          </w:p>
        </w:tc>
        <w:tc>
          <w:tcPr>
            <w:tcW w:w="2267" w:type="dxa"/>
          </w:tcPr>
          <w:p w14:paraId="63D95B06" w14:textId="77777777" w:rsidR="002B3818" w:rsidRPr="001B0CC1" w:rsidRDefault="002B3818" w:rsidP="00F04013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2485D71D" w14:textId="77777777" w:rsidR="002B3818" w:rsidRPr="001B0CC1" w:rsidRDefault="002B3818" w:rsidP="00F04013">
            <w:pPr>
              <w:pStyle w:val="TAL"/>
            </w:pPr>
          </w:p>
        </w:tc>
        <w:tc>
          <w:tcPr>
            <w:tcW w:w="1245" w:type="dxa"/>
          </w:tcPr>
          <w:p w14:paraId="3D9A3686" w14:textId="77777777" w:rsidR="002B3818" w:rsidRPr="001B0CC1" w:rsidRDefault="002B3818" w:rsidP="00F04013">
            <w:pPr>
              <w:pStyle w:val="TAL"/>
            </w:pPr>
          </w:p>
        </w:tc>
      </w:tr>
      <w:tr w:rsidR="002B3818" w:rsidRPr="001B0CC1" w14:paraId="1DEF6754" w14:textId="77777777" w:rsidTr="00F04013">
        <w:tc>
          <w:tcPr>
            <w:tcW w:w="4535" w:type="dxa"/>
            <w:tcBorders>
              <w:top w:val="nil"/>
            </w:tcBorders>
          </w:tcPr>
          <w:p w14:paraId="57D70498" w14:textId="77777777" w:rsidR="002B3818" w:rsidRPr="001B0CC1" w:rsidRDefault="002B3818" w:rsidP="00F04013">
            <w:pPr>
              <w:pStyle w:val="TAL"/>
            </w:pPr>
          </w:p>
        </w:tc>
        <w:tc>
          <w:tcPr>
            <w:tcW w:w="2267" w:type="dxa"/>
          </w:tcPr>
          <w:p w14:paraId="6ED830A1" w14:textId="77777777" w:rsidR="002B3818" w:rsidRPr="001B0CC1" w:rsidRDefault="002B3818" w:rsidP="00F04013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</w:tcPr>
          <w:p w14:paraId="76CE8287" w14:textId="77777777" w:rsidR="002B3818" w:rsidRPr="001B0CC1" w:rsidRDefault="002B3818" w:rsidP="00F04013">
            <w:pPr>
              <w:pStyle w:val="TAL"/>
            </w:pPr>
          </w:p>
        </w:tc>
        <w:tc>
          <w:tcPr>
            <w:tcW w:w="1245" w:type="dxa"/>
          </w:tcPr>
          <w:p w14:paraId="6B726090" w14:textId="5D789746" w:rsidR="002B3818" w:rsidRPr="001B0CC1" w:rsidRDefault="002B3818" w:rsidP="00F04013">
            <w:pPr>
              <w:pStyle w:val="TAL"/>
            </w:pPr>
            <w:del w:id="3" w:author="Ericsson" w:date="2022-02-11T15:25:00Z">
              <w:r w:rsidRPr="001B0CC1" w:rsidDel="002B3818">
                <w:delText>NR-DC</w:delText>
              </w:r>
            </w:del>
            <w:ins w:id="4" w:author="Ericsson" w:date="2022-02-11T15:25:00Z">
              <w:r w:rsidRPr="002B3818">
                <w:t>No-</w:t>
              </w:r>
              <w:proofErr w:type="spellStart"/>
              <w:r w:rsidRPr="002B3818">
                <w:t>defaultDRB</w:t>
              </w:r>
            </w:ins>
            <w:proofErr w:type="spellEnd"/>
          </w:p>
        </w:tc>
      </w:tr>
      <w:tr w:rsidR="002B3818" w:rsidRPr="001B0CC1" w14:paraId="63A69B0B" w14:textId="77777777" w:rsidTr="00F04013">
        <w:tc>
          <w:tcPr>
            <w:tcW w:w="4535" w:type="dxa"/>
          </w:tcPr>
          <w:p w14:paraId="045BD477" w14:textId="77777777" w:rsidR="002B3818" w:rsidRPr="001B0CC1" w:rsidRDefault="002B3818" w:rsidP="00F0401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mappedQoS-FlowsToAdd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>maxNrofQFIs)) OF QFI {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51F28FA1" w14:textId="77777777" w:rsidR="002B3818" w:rsidRPr="001B0CC1" w:rsidRDefault="002B3818" w:rsidP="00F04013">
            <w:pPr>
              <w:pStyle w:val="TAL"/>
            </w:pPr>
            <w:r w:rsidRPr="001B0CC1">
              <w:t>n entries</w:t>
            </w:r>
          </w:p>
        </w:tc>
        <w:tc>
          <w:tcPr>
            <w:tcW w:w="1700" w:type="dxa"/>
          </w:tcPr>
          <w:p w14:paraId="617CE861" w14:textId="77777777" w:rsidR="002B3818" w:rsidRPr="001B0CC1" w:rsidRDefault="002B3818" w:rsidP="00F04013">
            <w:pPr>
              <w:pStyle w:val="TAL"/>
            </w:pPr>
          </w:p>
        </w:tc>
        <w:tc>
          <w:tcPr>
            <w:tcW w:w="1245" w:type="dxa"/>
          </w:tcPr>
          <w:p w14:paraId="0FEBC9BA" w14:textId="77777777" w:rsidR="002B3818" w:rsidRPr="001B0CC1" w:rsidRDefault="002B3818" w:rsidP="00F04013">
            <w:pPr>
              <w:pStyle w:val="TAL"/>
            </w:pPr>
          </w:p>
        </w:tc>
      </w:tr>
      <w:tr w:rsidR="002B3818" w:rsidRPr="001B0CC1" w14:paraId="2A61FC60" w14:textId="77777777" w:rsidTr="00F04013">
        <w:tc>
          <w:tcPr>
            <w:tcW w:w="4535" w:type="dxa"/>
          </w:tcPr>
          <w:p w14:paraId="0996D0DD" w14:textId="77777777" w:rsidR="002B3818" w:rsidRPr="001B0CC1" w:rsidRDefault="002B3818" w:rsidP="00F04013">
            <w:pPr>
              <w:pStyle w:val="TAL"/>
            </w:pPr>
            <w:r w:rsidRPr="001B0CC1">
              <w:t xml:space="preserve">    QFI[n]</w:t>
            </w:r>
          </w:p>
        </w:tc>
        <w:tc>
          <w:tcPr>
            <w:tcW w:w="2267" w:type="dxa"/>
            <w:tcBorders>
              <w:bottom w:val="nil"/>
            </w:tcBorders>
          </w:tcPr>
          <w:p w14:paraId="79D755EB" w14:textId="77777777" w:rsidR="002B3818" w:rsidRPr="001B0CC1" w:rsidRDefault="002B3818" w:rsidP="00F04013">
            <w:pPr>
              <w:pStyle w:val="TAL"/>
            </w:pPr>
            <w:r w:rsidRPr="001B0CC1">
              <w:t>The list of QFIs of the Authorized QoS flow descriptions IE of the contained 5GSM message</w:t>
            </w:r>
          </w:p>
        </w:tc>
        <w:tc>
          <w:tcPr>
            <w:tcW w:w="1700" w:type="dxa"/>
          </w:tcPr>
          <w:p w14:paraId="55081BF2" w14:textId="77777777" w:rsidR="002B3818" w:rsidRPr="001B0CC1" w:rsidRDefault="002B3818" w:rsidP="00F04013">
            <w:pPr>
              <w:pStyle w:val="TAL"/>
            </w:pPr>
            <w:r w:rsidRPr="001B0CC1">
              <w:t>entry n</w:t>
            </w:r>
          </w:p>
        </w:tc>
        <w:tc>
          <w:tcPr>
            <w:tcW w:w="1245" w:type="dxa"/>
          </w:tcPr>
          <w:p w14:paraId="3324EB41" w14:textId="77777777" w:rsidR="002B3818" w:rsidRPr="001B0CC1" w:rsidRDefault="002B3818" w:rsidP="00F04013">
            <w:pPr>
              <w:pStyle w:val="TAL"/>
            </w:pPr>
          </w:p>
        </w:tc>
      </w:tr>
      <w:tr w:rsidR="002B3818" w:rsidRPr="001B0CC1" w14:paraId="5970F401" w14:textId="77777777" w:rsidTr="00F04013">
        <w:tc>
          <w:tcPr>
            <w:tcW w:w="4535" w:type="dxa"/>
          </w:tcPr>
          <w:p w14:paraId="0C1BA799" w14:textId="77777777" w:rsidR="002B3818" w:rsidRPr="001B0CC1" w:rsidRDefault="002B3818" w:rsidP="00F0401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BF95F51" w14:textId="77777777" w:rsidR="002B3818" w:rsidRPr="001B0CC1" w:rsidRDefault="002B3818" w:rsidP="00F04013">
            <w:pPr>
              <w:pStyle w:val="TAL"/>
            </w:pPr>
          </w:p>
        </w:tc>
        <w:tc>
          <w:tcPr>
            <w:tcW w:w="1700" w:type="dxa"/>
          </w:tcPr>
          <w:p w14:paraId="48CA6BE2" w14:textId="77777777" w:rsidR="002B3818" w:rsidRPr="001B0CC1" w:rsidRDefault="002B3818" w:rsidP="00F04013">
            <w:pPr>
              <w:pStyle w:val="TAL"/>
            </w:pPr>
          </w:p>
        </w:tc>
        <w:tc>
          <w:tcPr>
            <w:tcW w:w="1245" w:type="dxa"/>
          </w:tcPr>
          <w:p w14:paraId="1899A58E" w14:textId="77777777" w:rsidR="002B3818" w:rsidRPr="001B0CC1" w:rsidRDefault="002B3818" w:rsidP="00F04013">
            <w:pPr>
              <w:pStyle w:val="TAL"/>
            </w:pPr>
          </w:p>
        </w:tc>
      </w:tr>
      <w:tr w:rsidR="002B3818" w:rsidRPr="001B0CC1" w14:paraId="1579F3FA" w14:textId="77777777" w:rsidTr="00F04013">
        <w:tc>
          <w:tcPr>
            <w:tcW w:w="4535" w:type="dxa"/>
          </w:tcPr>
          <w:p w14:paraId="5D4DA5C6" w14:textId="77777777" w:rsidR="002B3818" w:rsidRPr="001B0CC1" w:rsidRDefault="002B3818" w:rsidP="00F0401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mappedQoS-FlowsToRelease</w:t>
            </w:r>
            <w:proofErr w:type="spellEnd"/>
          </w:p>
        </w:tc>
        <w:tc>
          <w:tcPr>
            <w:tcW w:w="2267" w:type="dxa"/>
          </w:tcPr>
          <w:p w14:paraId="06DD8DDA" w14:textId="77777777" w:rsidR="002B3818" w:rsidRPr="001B0CC1" w:rsidRDefault="002B3818" w:rsidP="00F0401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C978D67" w14:textId="77777777" w:rsidR="002B3818" w:rsidRPr="001B0CC1" w:rsidRDefault="002B3818" w:rsidP="00F04013">
            <w:pPr>
              <w:pStyle w:val="TAL"/>
            </w:pPr>
          </w:p>
        </w:tc>
        <w:tc>
          <w:tcPr>
            <w:tcW w:w="1245" w:type="dxa"/>
          </w:tcPr>
          <w:p w14:paraId="5D18A4DF" w14:textId="77777777" w:rsidR="002B3818" w:rsidRPr="001B0CC1" w:rsidRDefault="002B3818" w:rsidP="00F04013">
            <w:pPr>
              <w:pStyle w:val="TAL"/>
            </w:pPr>
          </w:p>
        </w:tc>
      </w:tr>
      <w:tr w:rsidR="002B3818" w:rsidRPr="001B0CC1" w14:paraId="5CA2E341" w14:textId="77777777" w:rsidTr="00F04013">
        <w:tc>
          <w:tcPr>
            <w:tcW w:w="4535" w:type="dxa"/>
          </w:tcPr>
          <w:p w14:paraId="0291860E" w14:textId="77777777" w:rsidR="002B3818" w:rsidRPr="001B0CC1" w:rsidRDefault="002B3818" w:rsidP="00F0401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3D07E76" w14:textId="77777777" w:rsidR="002B3818" w:rsidRPr="001B0CC1" w:rsidRDefault="002B3818" w:rsidP="00F04013">
            <w:pPr>
              <w:pStyle w:val="TAL"/>
            </w:pPr>
          </w:p>
        </w:tc>
        <w:tc>
          <w:tcPr>
            <w:tcW w:w="1700" w:type="dxa"/>
          </w:tcPr>
          <w:p w14:paraId="10903144" w14:textId="77777777" w:rsidR="002B3818" w:rsidRPr="001B0CC1" w:rsidRDefault="002B3818" w:rsidP="00F04013">
            <w:pPr>
              <w:pStyle w:val="TAL"/>
            </w:pPr>
          </w:p>
        </w:tc>
        <w:tc>
          <w:tcPr>
            <w:tcW w:w="1245" w:type="dxa"/>
          </w:tcPr>
          <w:p w14:paraId="06BEB142" w14:textId="77777777" w:rsidR="002B3818" w:rsidRPr="001B0CC1" w:rsidRDefault="002B3818" w:rsidP="00F04013">
            <w:pPr>
              <w:pStyle w:val="TAL"/>
            </w:pPr>
          </w:p>
        </w:tc>
      </w:tr>
    </w:tbl>
    <w:p w14:paraId="6FF509E1" w14:textId="77777777" w:rsidR="002B3818" w:rsidRPr="001B0CC1" w:rsidRDefault="002B3818" w:rsidP="002B381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B3818" w:rsidRPr="001B0CC1" w14:paraId="09B0E75F" w14:textId="77777777" w:rsidTr="00F04013">
        <w:tc>
          <w:tcPr>
            <w:tcW w:w="3936" w:type="dxa"/>
          </w:tcPr>
          <w:p w14:paraId="2688F1B4" w14:textId="77777777" w:rsidR="002B3818" w:rsidRPr="001B0CC1" w:rsidRDefault="002B3818" w:rsidP="00F04013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6EAD4EB2" w14:textId="77777777" w:rsidR="002B3818" w:rsidRPr="001B0CC1" w:rsidRDefault="002B3818" w:rsidP="00F04013">
            <w:pPr>
              <w:pStyle w:val="TAH"/>
            </w:pPr>
            <w:r w:rsidRPr="001B0CC1">
              <w:t>Explanation</w:t>
            </w:r>
          </w:p>
        </w:tc>
      </w:tr>
      <w:tr w:rsidR="002B3818" w:rsidRPr="001B0CC1" w14:paraId="5B72BF85" w14:textId="77777777" w:rsidTr="00F04013">
        <w:tc>
          <w:tcPr>
            <w:tcW w:w="3936" w:type="dxa"/>
          </w:tcPr>
          <w:p w14:paraId="62A8DFC8" w14:textId="5E75EB4C" w:rsidR="002B3818" w:rsidRPr="001B0CC1" w:rsidRDefault="002B3818" w:rsidP="00F04013">
            <w:pPr>
              <w:pStyle w:val="TAL"/>
            </w:pPr>
            <w:del w:id="5" w:author="Ericsson" w:date="2022-02-11T15:23:00Z">
              <w:r w:rsidRPr="001B0CC1" w:rsidDel="002B3818">
                <w:delText>NR-DC</w:delText>
              </w:r>
            </w:del>
            <w:ins w:id="6" w:author="Ericsson" w:date="2022-02-11T15:23:00Z">
              <w:r w:rsidRPr="002B3818">
                <w:t>No-</w:t>
              </w:r>
              <w:proofErr w:type="spellStart"/>
              <w:r w:rsidRPr="002B3818">
                <w:t>defaultDRB</w:t>
              </w:r>
            </w:ins>
            <w:proofErr w:type="spellEnd"/>
          </w:p>
        </w:tc>
        <w:tc>
          <w:tcPr>
            <w:tcW w:w="5811" w:type="dxa"/>
          </w:tcPr>
          <w:p w14:paraId="039DE54F" w14:textId="5B9BD4D2" w:rsidR="002B3818" w:rsidRPr="001B0CC1" w:rsidRDefault="002B3818" w:rsidP="00F04013">
            <w:pPr>
              <w:pStyle w:val="TAL"/>
            </w:pPr>
            <w:del w:id="7" w:author="Ericsson" w:date="2022-02-11T15:24:00Z">
              <w:r w:rsidRPr="001B0CC1" w:rsidDel="002B3818">
                <w:delText>NR-NR Dual Connectivity</w:delText>
              </w:r>
            </w:del>
            <w:ins w:id="8" w:author="Ericsson" w:date="2022-02-11T15:24:00Z">
              <w:r>
                <w:t xml:space="preserve">The </w:t>
              </w:r>
              <w:proofErr w:type="spellStart"/>
              <w:r>
                <w:t>defaultDRB</w:t>
              </w:r>
              <w:proofErr w:type="spellEnd"/>
              <w:r>
                <w:t xml:space="preserve"> </w:t>
              </w:r>
            </w:ins>
            <w:ins w:id="9" w:author="Ericsson" w:date="2022-02-11T15:26:00Z">
              <w:r>
                <w:t xml:space="preserve">value </w:t>
              </w:r>
            </w:ins>
            <w:ins w:id="10" w:author="Ericsson" w:date="2022-02-11T15:24:00Z">
              <w:r>
                <w:t xml:space="preserve">is false. </w:t>
              </w:r>
            </w:ins>
          </w:p>
        </w:tc>
      </w:tr>
    </w:tbl>
    <w:p w14:paraId="21777F0B" w14:textId="77777777" w:rsidR="00C6224D" w:rsidRPr="00C6224D" w:rsidRDefault="00C6224D" w:rsidP="00C6224D"/>
    <w:p w14:paraId="01F8735A" w14:textId="77777777" w:rsidR="00CC7AA6" w:rsidRPr="001B0CC1" w:rsidRDefault="00CC7AA6" w:rsidP="00CC7AA6"/>
    <w:p w14:paraId="73D796C0" w14:textId="77777777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7D71B" w14:textId="77777777" w:rsidR="00364C32" w:rsidRDefault="00364C32">
      <w:r>
        <w:separator/>
      </w:r>
    </w:p>
  </w:endnote>
  <w:endnote w:type="continuationSeparator" w:id="0">
    <w:p w14:paraId="36ABA9A5" w14:textId="77777777" w:rsidR="00364C32" w:rsidRDefault="00364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F0738" w14:textId="77777777" w:rsidR="00364C32" w:rsidRDefault="00364C32">
      <w:r>
        <w:separator/>
      </w:r>
    </w:p>
  </w:footnote>
  <w:footnote w:type="continuationSeparator" w:id="0">
    <w:p w14:paraId="1F5700F5" w14:textId="77777777" w:rsidR="00364C32" w:rsidRDefault="00364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66A"/>
    <w:rsid w:val="00022E4A"/>
    <w:rsid w:val="0008441E"/>
    <w:rsid w:val="000A40A0"/>
    <w:rsid w:val="000A6394"/>
    <w:rsid w:val="000B7FED"/>
    <w:rsid w:val="000C038A"/>
    <w:rsid w:val="000C6598"/>
    <w:rsid w:val="000D44B3"/>
    <w:rsid w:val="001335E8"/>
    <w:rsid w:val="00145D43"/>
    <w:rsid w:val="00192C46"/>
    <w:rsid w:val="001949B9"/>
    <w:rsid w:val="001A08B3"/>
    <w:rsid w:val="001A7B60"/>
    <w:rsid w:val="001B52F0"/>
    <w:rsid w:val="001B7A65"/>
    <w:rsid w:val="001E41F3"/>
    <w:rsid w:val="00223FD4"/>
    <w:rsid w:val="0026004D"/>
    <w:rsid w:val="002640DD"/>
    <w:rsid w:val="00275D12"/>
    <w:rsid w:val="00284FEB"/>
    <w:rsid w:val="002860C4"/>
    <w:rsid w:val="002B3818"/>
    <w:rsid w:val="002B5741"/>
    <w:rsid w:val="002E472E"/>
    <w:rsid w:val="00305409"/>
    <w:rsid w:val="003609EF"/>
    <w:rsid w:val="0036231A"/>
    <w:rsid w:val="00364C32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F4827"/>
    <w:rsid w:val="00621188"/>
    <w:rsid w:val="006257ED"/>
    <w:rsid w:val="00653DE4"/>
    <w:rsid w:val="00665C47"/>
    <w:rsid w:val="0067683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9F2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671C"/>
    <w:rsid w:val="00AA2CBC"/>
    <w:rsid w:val="00AC5820"/>
    <w:rsid w:val="00AD1CD8"/>
    <w:rsid w:val="00B258BB"/>
    <w:rsid w:val="00B3255B"/>
    <w:rsid w:val="00B67B97"/>
    <w:rsid w:val="00B968C8"/>
    <w:rsid w:val="00BA3EC5"/>
    <w:rsid w:val="00BA51D9"/>
    <w:rsid w:val="00BB5DFC"/>
    <w:rsid w:val="00BD279D"/>
    <w:rsid w:val="00BD6BB8"/>
    <w:rsid w:val="00C6224D"/>
    <w:rsid w:val="00C66BA2"/>
    <w:rsid w:val="00C870F6"/>
    <w:rsid w:val="00C95985"/>
    <w:rsid w:val="00CC5026"/>
    <w:rsid w:val="00CC68D0"/>
    <w:rsid w:val="00CC7AA6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3C7E"/>
    <w:rsid w:val="00EB09B7"/>
    <w:rsid w:val="00EC45EE"/>
    <w:rsid w:val="00EE7D7C"/>
    <w:rsid w:val="00EF546B"/>
    <w:rsid w:val="00F25D98"/>
    <w:rsid w:val="00F300FB"/>
    <w:rsid w:val="00FA2A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604</TotalTime>
  <Pages>2</Pages>
  <Words>468</Words>
  <Characters>2484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23</cp:revision>
  <cp:lastPrinted>1899-12-31T23:00:00Z</cp:lastPrinted>
  <dcterms:created xsi:type="dcterms:W3CDTF">2020-02-03T08:32:00Z</dcterms:created>
  <dcterms:modified xsi:type="dcterms:W3CDTF">2022-03-03T10:31:00Z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